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9E94CA" w14:textId="679FEAE5" w:rsidR="003871A2" w:rsidRDefault="003871A2" w:rsidP="003871A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w:t>
      </w:r>
      <w:r w:rsidRPr="007A06B1">
        <w:rPr>
          <w:b/>
          <w:i/>
          <w:noProof/>
          <w:sz w:val="28"/>
          <w:highlight w:val="green"/>
        </w:rPr>
        <w:t>230</w:t>
      </w:r>
      <w:r w:rsidR="00312DCF">
        <w:rPr>
          <w:b/>
          <w:i/>
          <w:noProof/>
          <w:sz w:val="28"/>
          <w:highlight w:val="green"/>
        </w:rPr>
        <w:t>7290</w:t>
      </w:r>
      <w:bookmarkStart w:id="0" w:name="_GoBack"/>
      <w:bookmarkEnd w:id="0"/>
    </w:p>
    <w:p w14:paraId="7CB45193" w14:textId="388A787F" w:rsidR="001E41F3" w:rsidRPr="00677AAC" w:rsidRDefault="003871A2" w:rsidP="003871A2">
      <w:pPr>
        <w:pStyle w:val="CRCoverPage"/>
        <w:tabs>
          <w:tab w:val="right" w:pos="5103"/>
          <w:tab w:val="right" w:pos="9639"/>
        </w:tabs>
        <w:outlineLvl w:val="0"/>
        <w:rPr>
          <w:b/>
          <w:noProof/>
          <w:sz w:val="24"/>
        </w:rPr>
      </w:pPr>
      <w:r>
        <w:rPr>
          <w:rFonts w:cs="Arial"/>
          <w:b/>
          <w:bCs/>
          <w:sz w:val="24"/>
          <w:szCs w:val="24"/>
          <w:lang w:eastAsia="ko-KR"/>
        </w:rPr>
        <w:t>May 22-26, 2023</w:t>
      </w:r>
      <w:r>
        <w:rPr>
          <w:rFonts w:cs="Arial"/>
          <w:b/>
          <w:bCs/>
          <w:sz w:val="24"/>
          <w:szCs w:val="24"/>
        </w:rPr>
        <w:t>, Berlin, Germany</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w:t>
      </w:r>
      <w:r>
        <w:rPr>
          <w:rFonts w:cs="Arial"/>
          <w:b/>
          <w:bCs/>
          <w:color w:val="0000FF"/>
        </w:rPr>
        <w:t>6194</w:t>
      </w:r>
      <w:r w:rsidR="00CD61B0" w:rsidRPr="00677A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6CA3EA4E" w:rsidR="001E41F3" w:rsidRPr="00677AAC" w:rsidRDefault="00312DCF" w:rsidP="00E13F3D">
            <w:pPr>
              <w:pStyle w:val="CRCoverPage"/>
              <w:spacing w:after="0"/>
              <w:jc w:val="center"/>
              <w:rPr>
                <w:b/>
                <w:noProof/>
              </w:rPr>
            </w:pPr>
            <w:r w:rsidRPr="00312DCF">
              <w:rPr>
                <w:b/>
                <w:noProof/>
                <w:sz w:val="28"/>
                <w:highlight w:val="green"/>
              </w:rPr>
              <w:t>9</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1" w:name="_Hlt497126619"/>
              <w:r w:rsidRPr="00677AAC">
                <w:rPr>
                  <w:rStyle w:val="aa"/>
                  <w:rFonts w:cs="Arial"/>
                  <w:b/>
                  <w:i/>
                  <w:noProof/>
                  <w:color w:val="FF0000"/>
                </w:rPr>
                <w:t>L</w:t>
              </w:r>
              <w:bookmarkEnd w:id="1"/>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38A14419" w:rsidR="001E41F3" w:rsidRPr="00E717EB" w:rsidRDefault="0098414F">
            <w:pPr>
              <w:pStyle w:val="CRCoverPage"/>
              <w:spacing w:after="0"/>
              <w:ind w:left="100"/>
              <w:rPr>
                <w:noProof/>
                <w:lang w:val="en-US" w:eastAsia="zh-CN"/>
              </w:rPr>
            </w:pPr>
            <w:ins w:id="2" w:author="Xiaomi001" w:date="2023-05-12T18:08:00Z">
              <w:r>
                <w:rPr>
                  <w:noProof/>
                </w:rPr>
                <w:t>[</w:t>
              </w:r>
            </w:ins>
            <w:r w:rsidR="00AE7E78" w:rsidRPr="00677AAC">
              <w:rPr>
                <w:noProof/>
              </w:rPr>
              <w:fldChar w:fldCharType="begin"/>
            </w:r>
            <w:r w:rsidR="00AE7E78" w:rsidRPr="00677AAC">
              <w:rPr>
                <w:noProof/>
              </w:rPr>
              <w:instrText xml:space="preserve"> DOCPROPERTY  SourceIfWg  \* MERGEFORMAT </w:instrText>
            </w:r>
            <w:r w:rsidR="00AE7E78" w:rsidRPr="00677AAC">
              <w:rPr>
                <w:noProof/>
              </w:rPr>
              <w:fldChar w:fldCharType="separate"/>
            </w:r>
            <w:r w:rsidR="00AE7E78" w:rsidRPr="00677AAC">
              <w:rPr>
                <w:noProof/>
              </w:rPr>
              <w:t>Huawei, HiSilicon</w:t>
            </w:r>
            <w:r w:rsidR="00AE7E78" w:rsidRPr="00677AAC">
              <w:rPr>
                <w:noProof/>
              </w:rPr>
              <w:fldChar w:fldCharType="end"/>
            </w:r>
            <w:r w:rsidR="00E717EB">
              <w:rPr>
                <w:noProof/>
                <w:lang w:val="en-US" w:eastAsia="zh-CN"/>
              </w:rPr>
              <w:t xml:space="preserve">, Nokia, Nokia Shanghai Bell, OPPO, MediaTek, Tencent, Tencent Cloud, Qualcomm Incorporated, </w:t>
            </w:r>
            <w:r w:rsidR="009839E4">
              <w:rPr>
                <w:noProof/>
                <w:lang w:val="en-US" w:eastAsia="zh-CN"/>
              </w:rPr>
              <w:t>v</w:t>
            </w:r>
            <w:r w:rsidR="00E717EB">
              <w:rPr>
                <w:noProof/>
                <w:lang w:val="en-US" w:eastAsia="zh-CN"/>
              </w:rPr>
              <w:t>ivo</w:t>
            </w:r>
            <w:r w:rsidR="00A4598E">
              <w:rPr>
                <w:noProof/>
                <w:lang w:val="en-US" w:eastAsia="zh-CN"/>
              </w:rPr>
              <w:t>, Ericsson</w:t>
            </w:r>
            <w:ins w:id="3" w:author="Xiaomi001" w:date="2023-05-12T18:08:00Z">
              <w:r>
                <w:rPr>
                  <w:noProof/>
                  <w:lang w:val="en-US" w:eastAsia="zh-CN"/>
                </w:rPr>
                <w:t>]</w:t>
              </w:r>
              <w:r>
                <w:rPr>
                  <w:rFonts w:hint="eastAsia"/>
                  <w:noProof/>
                  <w:lang w:val="en-US" w:eastAsia="zh-CN"/>
                </w:rPr>
                <w:t>,</w:t>
              </w:r>
              <w:r>
                <w:rPr>
                  <w:noProof/>
                  <w:lang w:val="en-US" w:eastAsia="zh-CN"/>
                </w:rPr>
                <w:t xml:space="preserve"> Xiaomi</w:t>
              </w:r>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2ADCA649"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BB5035">
              <w:rPr>
                <w:noProof/>
              </w:rPr>
              <w:t>5</w:t>
            </w:r>
            <w:r w:rsidRPr="00677AAC">
              <w:rPr>
                <w:noProof/>
              </w:rPr>
              <w:t>-</w:t>
            </w:r>
            <w:r w:rsidR="00BB5035">
              <w:rPr>
                <w:noProof/>
              </w:rPr>
              <w:t>10</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4"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14:paraId="476D7722" w14:textId="32D596B4" w:rsidR="003867FB" w:rsidRDefault="005C3E6B" w:rsidP="005C3E6B">
            <w:pPr>
              <w:pStyle w:val="CRCoverPage"/>
              <w:spacing w:after="0"/>
              <w:rPr>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14:paraId="306D15CE" w14:textId="6F55A06C" w:rsidR="005C3E6B" w:rsidRDefault="003867FB" w:rsidP="003867FB">
            <w:pPr>
              <w:pStyle w:val="CRCoverPage"/>
              <w:spacing w:after="0"/>
              <w:rPr>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3AB7BEC2" w14:textId="77777777" w:rsidR="00F30C8D" w:rsidRDefault="003867FB" w:rsidP="00DD3F46">
            <w:pPr>
              <w:pStyle w:val="CRCoverPage"/>
              <w:spacing w:after="0"/>
              <w:rPr>
                <w:ins w:id="5" w:author="Xiaomi001" w:date="2023-05-12T18:29:00Z"/>
                <w:noProof/>
              </w:rPr>
            </w:pPr>
            <w:del w:id="6" w:author="Xiaomi001" w:date="2023-05-12T18:25:00Z">
              <w:r w:rsidRPr="00DD3F46" w:rsidDel="00DD3F46">
                <w:rPr>
                  <w:noProof/>
                </w:rPr>
                <w:lastRenderedPageBreak/>
                <w:delText xml:space="preserve"> </w:delText>
              </w:r>
            </w:del>
            <w:ins w:id="7" w:author="Xiaomi001" w:date="2023-05-12T18:25:00Z">
              <w:r w:rsidR="00DD3F46" w:rsidRPr="00DD3F46">
                <w:rPr>
                  <w:noProof/>
                </w:rPr>
                <w:t xml:space="preserve">The conclusions of RAN and SA2 study are clear that the </w:t>
              </w:r>
              <w:r w:rsidR="00DD3F46" w:rsidRPr="00806D4B">
                <w:rPr>
                  <w:noProof/>
                </w:rPr>
                <w:t xml:space="preserve">eligible </w:t>
              </w:r>
              <w:r w:rsidR="00DD3F46">
                <w:rPr>
                  <w:noProof/>
                </w:rPr>
                <w:t>disca</w:t>
              </w:r>
              <w:r w:rsidR="00DD3F46" w:rsidRPr="00DD3F46">
                <w:rPr>
                  <w:noProof/>
                </w:rPr>
                <w:t>rd (e.g. the discard is performed per PDU set basis) by the NG-RAN is applied. The PDUs of eligible discard in the NG-RAN should not be included in charging and usage monitoring records.</w:t>
              </w:r>
            </w:ins>
            <w:ins w:id="8" w:author="Xiaomi001" w:date="2023-05-12T18:26:00Z">
              <w:r w:rsidR="00DD3F46" w:rsidRPr="00DD3F46">
                <w:rPr>
                  <w:noProof/>
                </w:rPr>
                <w:t xml:space="preserve"> </w:t>
              </w:r>
            </w:ins>
          </w:p>
          <w:p w14:paraId="34D4CB62" w14:textId="77777777" w:rsidR="00F30C8D" w:rsidRDefault="00F30C8D" w:rsidP="00DD3F46">
            <w:pPr>
              <w:pStyle w:val="CRCoverPage"/>
              <w:spacing w:after="0"/>
              <w:rPr>
                <w:ins w:id="9" w:author="Xiaomi001" w:date="2023-05-12T18:29:00Z"/>
                <w:noProof/>
              </w:rPr>
            </w:pPr>
          </w:p>
          <w:p w14:paraId="231E5A2B" w14:textId="361DEB33" w:rsidR="00DD3F46" w:rsidRPr="00DD3F46" w:rsidRDefault="00DD3F46" w:rsidP="00DD3F46">
            <w:pPr>
              <w:pStyle w:val="CRCoverPage"/>
              <w:spacing w:after="0"/>
              <w:rPr>
                <w:ins w:id="10" w:author="Xiaomi001" w:date="2023-05-12T18:25:00Z"/>
                <w:noProof/>
              </w:rPr>
            </w:pPr>
            <w:ins w:id="11" w:author="Xiaomi001" w:date="2023-05-12T18:26:00Z">
              <w:r w:rsidRPr="00DD3F46">
                <w:rPr>
                  <w:noProof/>
                </w:rPr>
                <w:t xml:space="preserve">In release R18, </w:t>
              </w:r>
            </w:ins>
            <w:ins w:id="12" w:author="Xiaomi001" w:date="2023-05-12T18:29:00Z">
              <w:r w:rsidR="00F30C8D">
                <w:rPr>
                  <w:noProof/>
                </w:rPr>
                <w:t>no</w:t>
              </w:r>
            </w:ins>
            <w:ins w:id="13" w:author="Xiaomi001" w:date="2023-05-12T18:26:00Z">
              <w:r w:rsidRPr="00DD3F46">
                <w:rPr>
                  <w:noProof/>
                </w:rPr>
                <w:t xml:space="preserve"> enough time to </w:t>
              </w:r>
            </w:ins>
            <w:ins w:id="14" w:author="Xiaomi001" w:date="2023-05-12T18:27:00Z">
              <w:r w:rsidRPr="00DD3F46">
                <w:rPr>
                  <w:noProof/>
                </w:rPr>
                <w:t>discuss the issue and identify the approach to address it.</w:t>
              </w:r>
            </w:ins>
          </w:p>
          <w:p w14:paraId="708AA7DE" w14:textId="01997063" w:rsidR="003867FB" w:rsidRPr="00DD3F46" w:rsidRDefault="003867FB" w:rsidP="003867FB">
            <w:pPr>
              <w:pStyle w:val="CRCoverPage"/>
              <w:spacing w:after="0"/>
              <w:rPr>
                <w:noProof/>
              </w:rPr>
            </w:pP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BD10C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2CE3283" w14:textId="178A9D04" w:rsidR="001E41F3" w:rsidRDefault="003867FB">
            <w:pPr>
              <w:pStyle w:val="CRCoverPage"/>
              <w:spacing w:after="0"/>
              <w:ind w:left="100"/>
              <w:rPr>
                <w:ins w:id="15" w:author="Xiaomi001" w:date="2023-05-12T18:42:00Z"/>
                <w:noProof/>
              </w:rPr>
            </w:pPr>
            <w:r w:rsidRPr="00677AAC">
              <w:rPr>
                <w:noProof/>
              </w:rPr>
              <w:t xml:space="preserve">Resolve the existing ENs for support of PDU Set handling. </w:t>
            </w:r>
          </w:p>
          <w:p w14:paraId="3BB659E7" w14:textId="77777777" w:rsidR="00BD10CC" w:rsidRDefault="00BD10CC">
            <w:pPr>
              <w:pStyle w:val="CRCoverPage"/>
              <w:spacing w:after="0"/>
              <w:ind w:left="100"/>
              <w:rPr>
                <w:ins w:id="16" w:author="Xiaomi001" w:date="2023-05-12T18:41:00Z"/>
                <w:noProof/>
              </w:rPr>
            </w:pPr>
          </w:p>
          <w:p w14:paraId="2DCDD665" w14:textId="5B3A7CD6" w:rsidR="00BD10CC" w:rsidRPr="00BD10CC" w:rsidRDefault="00BD10CC" w:rsidP="00BD10CC">
            <w:pPr>
              <w:pStyle w:val="CRCoverPage"/>
              <w:spacing w:after="0"/>
              <w:ind w:left="100"/>
              <w:rPr>
                <w:ins w:id="17" w:author="Xiaomi001" w:date="2023-05-12T18:41:00Z"/>
                <w:noProof/>
              </w:rPr>
            </w:pPr>
            <w:ins w:id="18" w:author="Xiaomi001" w:date="2023-05-12T18:41:00Z">
              <w:r w:rsidRPr="00BD10CC">
                <w:rPr>
                  <w:noProof/>
                </w:rPr>
                <w:t>Add the description to calrify</w:t>
              </w:r>
            </w:ins>
            <w:ins w:id="19" w:author="Xiaomi001" w:date="2023-05-12T18:42:00Z">
              <w:r w:rsidR="007C545E">
                <w:rPr>
                  <w:noProof/>
                </w:rPr>
                <w:t xml:space="preserve"> that</w:t>
              </w:r>
            </w:ins>
            <w:ins w:id="20" w:author="Xiaomi001" w:date="2023-05-12T18:41:00Z">
              <w:r w:rsidRPr="00BD10CC">
                <w:rPr>
                  <w:noProof/>
                </w:rPr>
                <w:t xml:space="preserve"> </w:t>
              </w:r>
            </w:ins>
            <w:ins w:id="21" w:author="Xiaomi001" w:date="2023-05-12T18:42:00Z">
              <w:r w:rsidRPr="00BD10CC">
                <w:rPr>
                  <w:noProof/>
                </w:rPr>
                <w:t>i</w:t>
              </w:r>
            </w:ins>
            <w:ins w:id="22" w:author="Xiaomi001" w:date="2023-05-12T18:41:00Z">
              <w:r w:rsidRPr="00BD10CC">
                <w:rPr>
                  <w:noProof/>
                </w:rPr>
                <w:t>n this release of the specification, whether the eligibal discard has enough influence for charging issue is not address.</w:t>
              </w:r>
            </w:ins>
          </w:p>
          <w:p w14:paraId="31C656EC" w14:textId="481D7993" w:rsidR="00BD10CC" w:rsidRPr="00BD10CC" w:rsidRDefault="00BD10CC">
            <w:pPr>
              <w:pStyle w:val="CRCoverPage"/>
              <w:spacing w:after="0"/>
              <w:ind w:left="100"/>
              <w:rPr>
                <w:noProof/>
              </w:rPr>
            </w:pP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4"/>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r>
              <w:rPr>
                <w:noProof/>
              </w:rPr>
              <w:t xml:space="preserve">2, </w:t>
            </w:r>
            <w:r w:rsidR="006255ED">
              <w:rPr>
                <w:noProof/>
              </w:rPr>
              <w:t xml:space="preserve">5.7.1.2, 5.7.7, </w:t>
            </w:r>
            <w:r>
              <w:rPr>
                <w:noProof/>
              </w:rPr>
              <w:t>5.8.2.4.2</w:t>
            </w:r>
            <w:r>
              <w:rPr>
                <w:noProof/>
                <w:lang w:val="en-US" w:eastAsia="zh-CN"/>
              </w:rPr>
              <w:t xml:space="preserve">, </w:t>
            </w:r>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23" w:name="_Toc517082226"/>
    </w:p>
    <w:p w14:paraId="7109BFF8" w14:textId="77777777" w:rsidR="005A01F9" w:rsidRPr="001B7C50" w:rsidRDefault="005A01F9" w:rsidP="005A01F9">
      <w:pPr>
        <w:pStyle w:val="1"/>
      </w:pPr>
      <w:bookmarkStart w:id="24" w:name="_Toc20149624"/>
      <w:bookmarkStart w:id="25" w:name="_Toc27846415"/>
      <w:bookmarkStart w:id="26" w:name="_Toc36187539"/>
      <w:bookmarkStart w:id="27" w:name="_Toc45183443"/>
      <w:bookmarkStart w:id="28" w:name="_Toc47342285"/>
      <w:bookmarkStart w:id="29" w:name="_Toc51768983"/>
      <w:bookmarkStart w:id="30" w:name="_Toc122440055"/>
      <w:bookmarkStart w:id="31" w:name="_Toc131516477"/>
      <w:bookmarkStart w:id="32" w:name="_Toc20149793"/>
      <w:bookmarkStart w:id="33" w:name="_Toc27846585"/>
      <w:bookmarkStart w:id="34" w:name="_Toc36187711"/>
      <w:bookmarkStart w:id="35" w:name="_Toc45183615"/>
      <w:bookmarkStart w:id="36" w:name="_Toc47342457"/>
      <w:bookmarkStart w:id="37" w:name="_Toc51769157"/>
      <w:bookmarkStart w:id="38" w:name="_Toc122440257"/>
      <w:bookmarkEnd w:id="23"/>
      <w:r w:rsidRPr="001B7C50">
        <w:t>2</w:t>
      </w:r>
      <w:r w:rsidRPr="001B7C50">
        <w:tab/>
        <w:t>References</w:t>
      </w:r>
      <w:bookmarkEnd w:id="24"/>
      <w:bookmarkEnd w:id="25"/>
      <w:bookmarkEnd w:id="26"/>
      <w:bookmarkEnd w:id="27"/>
      <w:bookmarkEnd w:id="28"/>
      <w:bookmarkEnd w:id="29"/>
      <w:bookmarkEnd w:id="30"/>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IETF RFC 2865: "Remote Authentication Dial In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3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39"/>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40"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40"/>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05E67DAB" w:rsidR="005A01F9" w:rsidRPr="001B7C50" w:rsidRDefault="005A01F9" w:rsidP="005A01F9">
      <w:pPr>
        <w:pStyle w:val="EX"/>
      </w:pPr>
      <w:ins w:id="41" w:author="Qualcomm User" w:date="2023-03-23T15:14:00Z">
        <w:r>
          <w:t>[</w:t>
        </w:r>
      </w:ins>
      <w:ins w:id="42" w:author="Huawei_Hui_D2" w:date="2023-04-24T08:11:00Z">
        <w:r w:rsidR="009839E4">
          <w:t>X</w:t>
        </w:r>
      </w:ins>
      <w:ins w:id="43" w:author="Qualcomm User" w:date="2023-03-23T15:14:00Z">
        <w:r>
          <w:t>]</w:t>
        </w:r>
        <w:r>
          <w:tab/>
          <w:t>3GPP TS 26.522: "</w:t>
        </w:r>
      </w:ins>
      <w:ins w:id="44" w:author="Qualcomm User" w:date="2023-03-23T15:15:00Z">
        <w:r w:rsidRPr="00500A43">
          <w:t>5G Real-time Media Transport Protocol Configurations</w:t>
        </w:r>
      </w:ins>
      <w:ins w:id="45" w:author="Qualcomm User" w:date="2023-03-23T15:14:00Z">
        <w:r>
          <w:t>"</w:t>
        </w:r>
      </w:ins>
      <w:ins w:id="46"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4"/>
      </w:pPr>
    </w:p>
    <w:p w14:paraId="313EFF8A" w14:textId="3357B6BD" w:rsidR="001C78C2" w:rsidRDefault="001C78C2" w:rsidP="001C78C2">
      <w:pPr>
        <w:pStyle w:val="4"/>
      </w:pPr>
      <w:r>
        <w:t>5.7.1.2</w:t>
      </w:r>
      <w:r>
        <w:tab/>
        <w:t>QoS Profile</w:t>
      </w:r>
      <w:bookmarkEnd w:id="31"/>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47"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48" w:author="Huawei" w:date="2023-04-03T20:54:00Z">
        <w:r w:rsidRPr="00677AAC">
          <w:t>-</w:t>
        </w:r>
        <w:r w:rsidRPr="00677AAC">
          <w:tab/>
          <w:t>Optionally the PDU Set QoS Parameters a</w:t>
        </w:r>
      </w:ins>
      <w:ins w:id="49" w:author="Huawei" w:date="2023-04-07T17:01:00Z">
        <w:r w:rsidR="000439BD">
          <w:t>s</w:t>
        </w:r>
      </w:ins>
      <w:ins w:id="50" w:author="Huawei" w:date="2023-04-03T20:54:00Z">
        <w:r w:rsidRPr="00677AAC">
          <w:t xml:space="preserve"> described in c</w:t>
        </w:r>
      </w:ins>
      <w:ins w:id="51" w:author="Huawei" w:date="2023-04-07T17:01:00Z">
        <w:r w:rsidR="000439BD">
          <w:t>la</w:t>
        </w:r>
      </w:ins>
      <w:ins w:id="52" w:author="Huawei" w:date="2023-04-03T20:54:00Z">
        <w:r w:rsidRPr="00677AAC">
          <w:t>use 5.7.</w:t>
        </w:r>
      </w:ins>
      <w:ins w:id="53" w:author="Huawei" w:date="2023-04-06T10:12:00Z">
        <w:r>
          <w:t>7</w:t>
        </w:r>
      </w:ins>
      <w:ins w:id="54"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32"/>
    <w:bookmarkEnd w:id="33"/>
    <w:bookmarkEnd w:id="34"/>
    <w:bookmarkEnd w:id="35"/>
    <w:bookmarkEnd w:id="36"/>
    <w:bookmarkEnd w:id="37"/>
    <w:bookmarkEnd w:id="38"/>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3"/>
        <w:rPr>
          <w:lang w:eastAsia="ko-KR"/>
        </w:rPr>
      </w:pPr>
      <w:bookmarkStart w:id="55" w:name="_Toc131516520"/>
      <w:r>
        <w:rPr>
          <w:lang w:eastAsia="ko-KR"/>
        </w:rPr>
        <w:t>5.7.7</w:t>
      </w:r>
      <w:r>
        <w:rPr>
          <w:lang w:eastAsia="ko-KR"/>
        </w:rPr>
        <w:tab/>
        <w:t>PDU Set QoS Parameters</w:t>
      </w:r>
      <w:bookmarkEnd w:id="55"/>
    </w:p>
    <w:p w14:paraId="21843338" w14:textId="77777777" w:rsidR="001C78C2" w:rsidRDefault="001C78C2" w:rsidP="001C78C2">
      <w:pPr>
        <w:pStyle w:val="4"/>
        <w:rPr>
          <w:lang w:eastAsia="ko-KR"/>
        </w:rPr>
      </w:pPr>
      <w:bookmarkStart w:id="56" w:name="_Toc131516521"/>
      <w:r>
        <w:rPr>
          <w:lang w:eastAsia="ko-KR"/>
        </w:rPr>
        <w:t>5.7.7.1</w:t>
      </w:r>
      <w:r>
        <w:rPr>
          <w:lang w:eastAsia="ko-KR"/>
        </w:rPr>
        <w:tab/>
        <w:t>General</w:t>
      </w:r>
      <w:bookmarkEnd w:id="56"/>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Pr="009839E4" w:rsidRDefault="001C78C2" w:rsidP="001C78C2">
      <w:pPr>
        <w:pStyle w:val="B1"/>
      </w:pPr>
      <w:r w:rsidRPr="009839E4">
        <w:t>3.</w:t>
      </w:r>
      <w:r w:rsidRPr="009839E4">
        <w:tab/>
        <w:t>PDU Set Integrated Handling Information (PSIHI).</w:t>
      </w:r>
    </w:p>
    <w:p w14:paraId="32BE7267" w14:textId="6E486669" w:rsidR="001C78C2" w:rsidRPr="009839E4" w:rsidDel="001C78C2" w:rsidRDefault="001C78C2" w:rsidP="001C78C2">
      <w:pPr>
        <w:pStyle w:val="EditorsNote"/>
        <w:rPr>
          <w:del w:id="57" w:author="Huawei" w:date="2023-04-06T10:13:00Z"/>
        </w:rPr>
      </w:pPr>
      <w:del w:id="58" w:author="Huawei" w:date="2023-04-06T10:13:00Z">
        <w:r w:rsidRPr="009839E4" w:rsidDel="001C78C2">
          <w:delText>Editor's note:</w:delText>
        </w:r>
        <w:r w:rsidRPr="009839E4" w:rsidDel="001C78C2">
          <w:tab/>
          <w:delText>Usage of PSIHI is FFS.</w:delText>
        </w:r>
      </w:del>
    </w:p>
    <w:p w14:paraId="4F37A3BF" w14:textId="6C416FB2" w:rsidR="001C78C2" w:rsidRPr="009839E4" w:rsidRDefault="001C78C2" w:rsidP="001C78C2">
      <w:pPr>
        <w:rPr>
          <w:lang w:eastAsia="ko-KR"/>
        </w:rPr>
      </w:pPr>
      <w:del w:id="59" w:author="Huawei_Hui_D3" w:date="2023-04-19T16:49:00Z">
        <w:r w:rsidRPr="009839E4" w:rsidDel="004F2A87">
          <w:rPr>
            <w:lang w:eastAsia="ko-KR"/>
          </w:rPr>
          <w:delText xml:space="preserve">For a QoS Flow supporting PDU Set based QoS handling, </w:delText>
        </w:r>
      </w:del>
      <w:del w:id="60" w:author="Huawei_Hui_D2" w:date="2023-04-24T08:13:00Z">
        <w:r w:rsidRPr="009839E4" w:rsidDel="009839E4">
          <w:rPr>
            <w:lang w:eastAsia="ko-KR"/>
          </w:rPr>
          <w:delText>t</w:delText>
        </w:r>
      </w:del>
      <w:ins w:id="61" w:author="Huawei_Hui_D2" w:date="2023-04-24T08:13:00Z">
        <w:r w:rsidR="009839E4">
          <w:rPr>
            <w:lang w:eastAsia="ko-KR"/>
          </w:rPr>
          <w:t>T</w:t>
        </w:r>
      </w:ins>
      <w:r w:rsidRPr="009839E4">
        <w:rPr>
          <w:lang w:eastAsia="ko-KR"/>
        </w:rPr>
        <w: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bookmarkStart w:id="62" w:name="_Hlk132619116"/>
      <w:r w:rsidR="008331B0" w:rsidRPr="009839E4">
        <w:rPr>
          <w:lang w:eastAsia="ko-KR"/>
        </w:rPr>
        <w:t xml:space="preserve"> </w:t>
      </w:r>
      <w:bookmarkEnd w:id="62"/>
    </w:p>
    <w:p w14:paraId="2491B76C" w14:textId="5D6FD20F" w:rsidR="001C78C2" w:rsidRPr="009839E4" w:rsidRDefault="001C78C2" w:rsidP="001C78C2">
      <w:pPr>
        <w:rPr>
          <w:lang w:eastAsia="ko-KR"/>
        </w:rPr>
      </w:pPr>
      <w:r w:rsidRPr="009839E4">
        <w:rPr>
          <w:lang w:eastAsia="ko-KR"/>
        </w:rPr>
        <w:t>If the NG-RAN receives PDU Set QoS Parameters and supports them, it applies PDU Set QoS Parameters as described in this clause.</w:t>
      </w:r>
      <w:r w:rsidR="005A01F9" w:rsidRPr="009839E4">
        <w:rPr>
          <w:lang w:eastAsia="ko-KR"/>
        </w:rPr>
        <w:t xml:space="preserve"> </w:t>
      </w:r>
    </w:p>
    <w:p w14:paraId="1D2A6465" w14:textId="00CB5C14" w:rsidR="008331B0" w:rsidRPr="00815B02" w:rsidRDefault="008331B0" w:rsidP="009839E4">
      <w:pPr>
        <w:pStyle w:val="EditorsNote"/>
        <w:rPr>
          <w:lang w:eastAsia="en-GB"/>
        </w:rPr>
      </w:pPr>
      <w:bookmarkStart w:id="63" w:name="_Toc131516522"/>
      <w:r w:rsidRPr="009839E4">
        <w:rPr>
          <w:lang w:eastAsia="en-GB"/>
        </w:rPr>
        <w:t>Editor's note:</w:t>
      </w:r>
      <w:r w:rsidRPr="009839E4">
        <w:rPr>
          <w:lang w:eastAsia="en-GB"/>
        </w:rPr>
        <w:tab/>
        <w:t>[XRM] The applicability and details of PDU Set handling in uplink direction is pending RAN WG's progress.</w:t>
      </w:r>
    </w:p>
    <w:p w14:paraId="130071EB" w14:textId="77777777" w:rsidR="001C78C2" w:rsidRDefault="001C78C2" w:rsidP="001C78C2">
      <w:pPr>
        <w:pStyle w:val="4"/>
        <w:rPr>
          <w:lang w:eastAsia="ko-KR"/>
        </w:rPr>
      </w:pPr>
      <w:r>
        <w:rPr>
          <w:lang w:eastAsia="ko-KR"/>
        </w:rPr>
        <w:t>5.7.7.2</w:t>
      </w:r>
      <w:r>
        <w:rPr>
          <w:lang w:eastAsia="ko-KR"/>
        </w:rPr>
        <w:tab/>
        <w:t>PDU Set Delay Budget</w:t>
      </w:r>
      <w:bookmarkEnd w:id="63"/>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del w:id="64" w:author="백영교/5G/6G표준Lab(SR)/삼성전자" w:date="2023-04-17T10:22:00Z">
        <w:r w:rsidR="00C610E7" w:rsidDel="00B44859">
          <w:delText xml:space="preserve">implementation specific and </w:delText>
        </w:r>
      </w:del>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5FD44BFF" w:rsidR="001C78C2" w:rsidRPr="00677AAC" w:rsidRDefault="001C78C2" w:rsidP="001C78C2">
      <w:pPr>
        <w:rPr>
          <w:ins w:id="65" w:author="Huawei" w:date="2023-04-06T10:13:00Z"/>
          <w:rFonts w:eastAsia="Times New Roman"/>
          <w:lang w:eastAsia="ko-KR"/>
        </w:rPr>
      </w:pPr>
      <w:r>
        <w:rPr>
          <w:lang w:eastAsia="ko-KR"/>
        </w:rPr>
        <w:t>When the PSDB is available, the PSDB supersedes the PDB</w:t>
      </w:r>
      <w:ins w:id="66" w:author="Nokia_r01" w:date="2023-04-19T01:35:00Z">
        <w:r w:rsidR="00FB3A67">
          <w:rPr>
            <w:lang w:eastAsia="ko-KR"/>
          </w:rPr>
          <w:t xml:space="preserve"> </w:t>
        </w:r>
        <w:r w:rsidR="00FB3A67" w:rsidRPr="009839E4">
          <w:rPr>
            <w:lang w:eastAsia="ko-KR"/>
          </w:rPr>
          <w:t xml:space="preserve">for </w:t>
        </w:r>
      </w:ins>
      <w:ins w:id="67" w:author="Huawei_Hui_D3" w:date="2023-04-19T16:49:00Z">
        <w:r w:rsidR="004F2A87" w:rsidRPr="009839E4">
          <w:rPr>
            <w:lang w:eastAsia="ko-KR"/>
          </w:rPr>
          <w:t>the</w:t>
        </w:r>
      </w:ins>
      <w:ins w:id="68" w:author="Nokia_r01" w:date="2023-04-19T01:35:00Z">
        <w:r w:rsidR="00FB3A67" w:rsidRPr="009839E4">
          <w:rPr>
            <w:lang w:eastAsia="ko-KR"/>
          </w:rPr>
          <w:t xml:space="preserve"> given QoS Flow</w:t>
        </w:r>
      </w:ins>
      <w:r>
        <w:rPr>
          <w:lang w:eastAsia="ko-KR"/>
        </w:rPr>
        <w:t>.</w:t>
      </w:r>
      <w:ins w:id="69" w:author="Huawei" w:date="2023-04-06T10:13:00Z">
        <w:r w:rsidRPr="001C78C2">
          <w:rPr>
            <w:rFonts w:eastAsia="Times New Roman"/>
            <w:lang w:eastAsia="ko-KR"/>
          </w:rPr>
          <w:t xml:space="preserve"> </w:t>
        </w:r>
      </w:ins>
    </w:p>
    <w:p w14:paraId="5C2660C8" w14:textId="58823927" w:rsidR="001C78C2" w:rsidRDefault="001C78C2" w:rsidP="001C78C2">
      <w:pPr>
        <w:pStyle w:val="EditorsNote"/>
        <w:rPr>
          <w:lang w:eastAsia="en-GB"/>
        </w:rPr>
      </w:pPr>
      <w:r>
        <w:t>Editor's note:</w:t>
      </w:r>
      <w:r>
        <w:tab/>
        <w:t>The need for AN PSDB and definition of AN PSDB is FFS.</w:t>
      </w:r>
    </w:p>
    <w:p w14:paraId="475BB57E" w14:textId="77777777" w:rsidR="001C78C2" w:rsidRDefault="001C78C2" w:rsidP="001C78C2">
      <w:pPr>
        <w:pStyle w:val="4"/>
        <w:rPr>
          <w:lang w:eastAsia="ko-KR"/>
        </w:rPr>
      </w:pPr>
      <w:bookmarkStart w:id="70" w:name="_Toc131516523"/>
      <w:r>
        <w:rPr>
          <w:lang w:eastAsia="ko-KR"/>
        </w:rPr>
        <w:lastRenderedPageBreak/>
        <w:t>5.7.7.3</w:t>
      </w:r>
      <w:r>
        <w:rPr>
          <w:lang w:eastAsia="ko-KR"/>
        </w:rPr>
        <w:tab/>
        <w:t>PDU Set Error Rate</w:t>
      </w:r>
      <w:bookmarkEnd w:id="70"/>
    </w:p>
    <w:p w14:paraId="244E7EA3" w14:textId="3F24136A" w:rsidR="001C78C2" w:rsidRDefault="001C78C2" w:rsidP="001C78C2">
      <w:pPr>
        <w:rPr>
          <w:ins w:id="71" w:author="Paul Schliwa-Bertling" w:date="2023-04-18T11:14:00Z"/>
          <w:lang w:eastAsia="ko-KR"/>
        </w:rPr>
      </w:pPr>
      <w:r w:rsidRPr="009839E4">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w:t>
      </w:r>
      <w:del w:id="72" w:author="Huawei" w:date="2023-04-06T10:13:00Z">
        <w:r w:rsidDel="001C78C2">
          <w:rPr>
            <w:lang w:eastAsia="ko-KR"/>
          </w:rPr>
          <w:delText xml:space="preserve"> </w:delText>
        </w:r>
      </w:del>
      <w:r>
        <w:rPr>
          <w:lang w:eastAsia="ko-KR"/>
        </w:rPr>
        <w:t>The purpose of the PSER is to allow for appropriate link layer protocol configurations (e.g. RLC and HARQ in RAN of a 3GPP access).</w:t>
      </w:r>
    </w:p>
    <w:p w14:paraId="084BD806" w14:textId="481EB876" w:rsidR="001C78C2" w:rsidRPr="00677AAC" w:rsidRDefault="001C78C2" w:rsidP="001C78C2">
      <w:pPr>
        <w:pStyle w:val="NO"/>
        <w:rPr>
          <w:ins w:id="73" w:author="Huawei" w:date="2023-04-06T10:14:00Z"/>
          <w:lang w:val="en-US" w:eastAsia="zh-CN"/>
        </w:rPr>
      </w:pPr>
      <w:r>
        <w:t>NOTE</w:t>
      </w:r>
      <w:ins w:id="74" w:author="Huawei" w:date="2023-04-06T10:14:00Z">
        <w:r>
          <w:t xml:space="preserve"> 1</w:t>
        </w:r>
      </w:ins>
      <w:r>
        <w:t>:</w:t>
      </w:r>
      <w:r>
        <w:tab/>
        <w:t>In this Release, a PDU Set is considered as successfully delivered only when all PDUs of a PDU Set are delivered successfully.</w:t>
      </w:r>
      <w:ins w:id="75" w:author="Huawei" w:date="2023-04-06T10:14:00Z">
        <w:r w:rsidRPr="001C78C2">
          <w:rPr>
            <w:lang w:val="en-US" w:eastAsia="zh-CN"/>
          </w:rPr>
          <w:t xml:space="preserve"> </w:t>
        </w:r>
      </w:ins>
    </w:p>
    <w:p w14:paraId="725D0136" w14:textId="52978B47" w:rsidR="001C78C2" w:rsidRDefault="001C78C2" w:rsidP="001C78C2">
      <w:pPr>
        <w:pStyle w:val="NO"/>
        <w:rPr>
          <w:lang w:eastAsia="en-GB"/>
        </w:rPr>
      </w:pPr>
      <w:ins w:id="76" w:author="Huawei" w:date="2023-04-06T10:14:00Z">
        <w:r w:rsidRPr="00677AAC">
          <w:rPr>
            <w:lang w:val="en-US" w:eastAsia="zh-CN"/>
          </w:rPr>
          <w:t>NOTE 2:</w:t>
        </w:r>
        <w:r w:rsidRPr="00677AAC">
          <w:rPr>
            <w:lang w:val="en-US" w:eastAsia="zh-CN"/>
          </w:rPr>
          <w:tab/>
        </w:r>
        <w:r w:rsidRPr="009839E4">
          <w:rPr>
            <w:lang w:val="en-US" w:eastAsia="zh-CN"/>
          </w:rPr>
          <w:t xml:space="preserve">How RAN </w:t>
        </w:r>
      </w:ins>
      <w:ins w:id="77" w:author="Qualcomm User r08" w:date="2023-04-17T11:52:00Z">
        <w:r w:rsidR="00B828AD" w:rsidRPr="009839E4">
          <w:rPr>
            <w:lang w:val="en-US" w:eastAsia="zh-CN"/>
          </w:rPr>
          <w:t>enforces</w:t>
        </w:r>
      </w:ins>
      <w:ins w:id="78" w:author="Huawei" w:date="2023-04-06T10:14:00Z">
        <w:r w:rsidRPr="00677AAC">
          <w:rPr>
            <w:lang w:val="en-US" w:eastAsia="zh-CN"/>
          </w:rPr>
          <w:t xml:space="preserve"> PSER is up to RAN implementation.</w:t>
        </w:r>
      </w:ins>
    </w:p>
    <w:p w14:paraId="75047830" w14:textId="7A31B263" w:rsidR="001C78C2" w:rsidRDefault="001C78C2" w:rsidP="001C78C2">
      <w:pPr>
        <w:rPr>
          <w:lang w:eastAsia="ko-KR"/>
        </w:rPr>
      </w:pPr>
      <w:r>
        <w:rPr>
          <w:lang w:eastAsia="ko-KR"/>
        </w:rPr>
        <w:t xml:space="preserve">A QoS Flow is associated with only one PDU Set Error Rate. </w:t>
      </w:r>
      <w:ins w:id="79" w:author="Nokia_r01" w:date="2023-04-19T01:36:00Z">
        <w:r w:rsidR="00FB3A67" w:rsidRPr="009839E4">
          <w:rPr>
            <w:lang w:eastAsia="ko-KR"/>
          </w:rPr>
          <w:t>PS</w:t>
        </w:r>
      </w:ins>
      <w:ins w:id="80" w:author="Nokia_r01" w:date="2023-04-19T01:37:00Z">
        <w:r w:rsidR="00FB3A67" w:rsidRPr="009839E4">
          <w:rPr>
            <w:lang w:eastAsia="ko-KR"/>
          </w:rPr>
          <w:t>ER</w:t>
        </w:r>
      </w:ins>
      <w:ins w:id="81" w:author="Nokia_r01" w:date="2023-04-19T01:36:00Z">
        <w:r w:rsidR="00FB3A67" w:rsidRPr="009839E4">
          <w:rPr>
            <w:lang w:eastAsia="ko-KR"/>
          </w:rPr>
          <w:t xml:space="preserve"> is an optional parameter.</w:t>
        </w:r>
        <w:r w:rsidR="00FB3A67">
          <w:rPr>
            <w:lang w:eastAsia="ko-KR"/>
          </w:rPr>
          <w:t xml:space="preserve"> </w:t>
        </w:r>
      </w:ins>
      <w:r>
        <w:rPr>
          <w:lang w:eastAsia="ko-KR"/>
        </w:rPr>
        <w:t>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82"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4"/>
        <w:rPr>
          <w:lang w:eastAsia="ko-KR"/>
        </w:rPr>
      </w:pPr>
      <w:bookmarkStart w:id="83" w:name="_Toc131516524"/>
      <w:r>
        <w:rPr>
          <w:lang w:eastAsia="ko-KR"/>
        </w:rPr>
        <w:t>5.7.7.4</w:t>
      </w:r>
      <w:r>
        <w:rPr>
          <w:lang w:eastAsia="ko-KR"/>
        </w:rPr>
        <w:tab/>
        <w:t>PDU Set Integrated Handling Information</w:t>
      </w:r>
      <w:bookmarkEnd w:id="83"/>
    </w:p>
    <w:p w14:paraId="777A56D1" w14:textId="1AC71596" w:rsidR="001C78C2" w:rsidRPr="00677AAC" w:rsidRDefault="001C78C2" w:rsidP="001C78C2">
      <w:pPr>
        <w:rPr>
          <w:ins w:id="84" w:author="Huawei" w:date="2023-04-06T10:14:00Z"/>
          <w:lang w:val="en-US" w:eastAsia="zh-CN"/>
        </w:rPr>
      </w:pPr>
      <w:r>
        <w:rPr>
          <w:lang w:eastAsia="ko-KR"/>
        </w:rPr>
        <w:t>The PDU Set Integrated Handling Information (</w:t>
      </w:r>
      <w:r w:rsidRPr="009839E4">
        <w:rPr>
          <w:lang w:eastAsia="ko-KR"/>
        </w:rPr>
        <w:t>PSIHI) indicates whether all PDUs of the PDU Set are needed for the usage of the PDU Set by the application layer in the receiver side.</w:t>
      </w:r>
      <w:ins w:id="85" w:author="Huawei" w:date="2023-04-06T10:14:00Z">
        <w:r w:rsidRPr="009839E4">
          <w:rPr>
            <w:lang w:val="en-US" w:eastAsia="zh-CN"/>
          </w:rPr>
          <w:t xml:space="preserve"> </w:t>
        </w:r>
      </w:ins>
      <w:ins w:id="86" w:author="vivo" w:date="2023-04-19T19:48:00Z">
        <w:r w:rsidR="00770F53" w:rsidRPr="009839E4">
          <w:rPr>
            <w:lang w:eastAsia="ko-KR"/>
          </w:rPr>
          <w:t>PSIHI is an optional parameter.</w:t>
        </w:r>
      </w:ins>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87" w:author="Qualcomm User" w:date="2023-04-04T12:18:00Z">
        <w:r>
          <w:t>,</w:t>
        </w:r>
      </w:ins>
      <w:r w:rsidRPr="001B7C50">
        <w:t xml:space="preserve"> e.g.</w:t>
      </w:r>
      <w:ins w:id="88"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89" w:author="Qualcomm User" w:date="2023-03-23T14:38:00Z">
        <w:r>
          <w:rPr>
            <w:lang w:eastAsia="zh-CN"/>
          </w:rPr>
          <w:t xml:space="preserve">. The details of the RTP/SRTP </w:t>
        </w:r>
      </w:ins>
      <w:ins w:id="90" w:author="Qualcomm User" w:date="2023-04-04T12:13:00Z">
        <w:r w:rsidRPr="00876FE2">
          <w:rPr>
            <w:lang w:eastAsia="zh-CN"/>
          </w:rPr>
          <w:t>headers, header extensions and/or payloads</w:t>
        </w:r>
      </w:ins>
      <w:ins w:id="91" w:author="Qualcomm User" w:date="2023-03-23T14:44:00Z">
        <w:r w:rsidRPr="00876FE2">
          <w:rPr>
            <w:lang w:eastAsia="zh-CN"/>
          </w:rPr>
          <w:t xml:space="preserve"> used</w:t>
        </w:r>
        <w:r>
          <w:rPr>
            <w:lang w:eastAsia="zh-CN"/>
          </w:rPr>
          <w:t xml:space="preserve"> to identify PDU Sets</w:t>
        </w:r>
      </w:ins>
      <w:ins w:id="92" w:author="Qualcomm User" w:date="2023-03-23T14:38:00Z">
        <w:r>
          <w:rPr>
            <w:lang w:eastAsia="zh-CN"/>
          </w:rPr>
          <w:t xml:space="preserve"> are defined in TS 26.522 [</w:t>
        </w:r>
      </w:ins>
      <w:ins w:id="93" w:author="Huawei_Hui_D1" w:date="2023-04-17T10:44:00Z">
        <w:r>
          <w:t>X</w:t>
        </w:r>
      </w:ins>
      <w:ins w:id="94" w:author="Qualcomm User" w:date="2023-03-23T14:38:00Z">
        <w:r>
          <w:rPr>
            <w:lang w:eastAsia="zh-CN"/>
          </w:rPr>
          <w:t>].</w:t>
        </w:r>
      </w:ins>
    </w:p>
    <w:p w14:paraId="6816C8B8" w14:textId="77777777" w:rsidR="005A01F9" w:rsidRDefault="005A01F9" w:rsidP="005A01F9">
      <w:pPr>
        <w:pStyle w:val="EditorsNote"/>
        <w:rPr>
          <w:lang w:eastAsia="zh-CN"/>
        </w:rPr>
      </w:pPr>
      <w:del w:id="95" w:author="Qualcomm User" w:date="2023-03-23T14:37:00Z">
        <w:r w:rsidRPr="000200AA" w:rsidDel="00133D51">
          <w:rPr>
            <w:lang w:eastAsia="zh-CN"/>
          </w:rPr>
          <w:lastRenderedPageBreak/>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4"/>
      </w:pPr>
      <w:bookmarkStart w:id="96" w:name="_Toc131516582"/>
      <w:bookmarkStart w:id="97" w:name="_Toc131517023"/>
      <w:bookmarkStart w:id="98" w:name="_Hlk130904402"/>
      <w:r>
        <w:t>5.8.5.3</w:t>
      </w:r>
      <w:r>
        <w:tab/>
        <w:t>Packet Detection Rule</w:t>
      </w:r>
      <w:bookmarkEnd w:id="96"/>
    </w:p>
    <w:p w14:paraId="2304B03F" w14:textId="562F6BDF"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where the PDR applies, e.g.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(i.e.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(i.e.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(i.e.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99"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100"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101" w:author="Huawei" w:date="2023-04-07T14:50:00Z"/>
              </w:rPr>
            </w:pPr>
            <w:ins w:id="102"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68AD477F" w:rsidR="0010346C" w:rsidRDefault="0010346C" w:rsidP="0010346C">
            <w:pPr>
              <w:pStyle w:val="TAL"/>
              <w:rPr>
                <w:ins w:id="103" w:author="Huawei" w:date="2023-04-07T14:50:00Z"/>
              </w:rPr>
            </w:pPr>
            <w:ins w:id="104" w:author="Huawei" w:date="2023-04-07T14:50:00Z">
              <w:r>
                <w:t>Indicates service protocol used by the flow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105"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rsidDel="00771370" w14:paraId="0AF11844" w14:textId="1652D4D8" w:rsidTr="009839E4">
        <w:trPr>
          <w:cantSplit/>
          <w:jc w:val="center"/>
          <w:del w:id="106" w:author="Qualcomm User r15" w:date="2023-04-18T21:18:00Z"/>
        </w:trPr>
        <w:tc>
          <w:tcPr>
            <w:tcW w:w="2666" w:type="dxa"/>
            <w:gridSpan w:val="2"/>
            <w:tcBorders>
              <w:top w:val="single" w:sz="4" w:space="0" w:color="auto"/>
              <w:left w:val="single" w:sz="4" w:space="0" w:color="auto"/>
              <w:bottom w:val="single" w:sz="4" w:space="0" w:color="auto"/>
              <w:right w:val="single" w:sz="4" w:space="0" w:color="auto"/>
            </w:tcBorders>
          </w:tcPr>
          <w:p w14:paraId="2E9C6871" w14:textId="36F594B2" w:rsidR="0010346C" w:rsidDel="00771370" w:rsidRDefault="0010346C">
            <w:pPr>
              <w:pStyle w:val="TAL"/>
              <w:rPr>
                <w:del w:id="107" w:author="Qualcomm User r15" w:date="2023-04-18T21:18:00Z"/>
              </w:rPr>
            </w:pPr>
            <w:del w:id="108" w:author="Qualcomm User r15" w:date="2023-04-18T21:18:00Z">
              <w:r w:rsidDel="00771370">
                <w:delText>Protocol Description</w:delText>
              </w:r>
            </w:del>
          </w:p>
        </w:tc>
        <w:tc>
          <w:tcPr>
            <w:tcW w:w="4391" w:type="dxa"/>
            <w:tcBorders>
              <w:top w:val="single" w:sz="4" w:space="0" w:color="auto"/>
              <w:left w:val="single" w:sz="4" w:space="0" w:color="auto"/>
              <w:bottom w:val="single" w:sz="4" w:space="0" w:color="auto"/>
              <w:right w:val="single" w:sz="4" w:space="0" w:color="auto"/>
            </w:tcBorders>
          </w:tcPr>
          <w:p w14:paraId="415F8DE5" w14:textId="06563D05" w:rsidR="0010346C" w:rsidDel="00771370" w:rsidRDefault="0010346C">
            <w:pPr>
              <w:pStyle w:val="TAL"/>
              <w:rPr>
                <w:del w:id="109" w:author="Qualcomm User r15" w:date="2023-04-18T21:18:00Z"/>
              </w:rPr>
            </w:pPr>
            <w:del w:id="110" w:author="Qualcomm User r15" w:date="2023-04-18T21:18:00Z">
              <w:r w:rsidDel="00771370">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
          <w:p w14:paraId="09D351AD" w14:textId="356F9FD1" w:rsidR="0010346C" w:rsidDel="00771370" w:rsidRDefault="0010346C">
            <w:pPr>
              <w:pStyle w:val="TAL"/>
              <w:rPr>
                <w:del w:id="111" w:author="Qualcomm User r15" w:date="2023-04-18T21:18:00Z"/>
              </w:rPr>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Needed e.g. if:</w:t>
            </w:r>
          </w:p>
          <w:p w14:paraId="5803AE14" w14:textId="641F5DA5" w:rsidR="0010346C" w:rsidRDefault="0010346C">
            <w:pPr>
              <w:pStyle w:val="TAN"/>
            </w:pPr>
            <w:r>
              <w:tab/>
              <w:t>-</w:t>
            </w:r>
            <w:r>
              <w:tab/>
              <w:t>UPF supports multiple DNN with overlapping IP addresses;</w:t>
            </w:r>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3C69B111" w:rsidR="0010346C" w:rsidRDefault="0010346C">
            <w:pPr>
              <w:pStyle w:val="TAN"/>
            </w:pPr>
            <w:r>
              <w:t>NOTE 8:</w:t>
            </w:r>
            <w:r>
              <w:tab/>
            </w:r>
            <w:ins w:id="112" w:author="Paul Schliwa-Bertling" w:date="2023-04-18T11:06:00Z">
              <w:r w:rsidR="00CF1529">
                <w:t>Not for PDR matching. It m</w:t>
              </w:r>
            </w:ins>
            <w:del w:id="113" w:author="Paul Schliwa-Bertling" w:date="2023-04-18T11:06:00Z">
              <w:r w:rsidDel="00CF1529">
                <w:delText>M</w:delText>
              </w:r>
            </w:del>
            <w:r>
              <w:t xml:space="preserve">ay be provided </w:t>
            </w:r>
            <w:del w:id="114" w:author="Paul Schliwa-Bertling" w:date="2023-04-18T11:06:00Z">
              <w:r w:rsidDel="00CF1529">
                <w:delText xml:space="preserve">when </w:delText>
              </w:r>
            </w:del>
            <w:ins w:id="115" w:author="Paul Schliwa-Bertling" w:date="2023-04-18T11:06:00Z">
              <w:r w:rsidR="00CF1529">
                <w:t>to assist</w:t>
              </w:r>
            </w:ins>
            <w:ins w:id="116" w:author="Paul Schliwa-Bertling" w:date="2023-04-18T11:07:00Z">
              <w:r w:rsidR="00CF1529">
                <w:t xml:space="preserve"> PDU Set identification when</w:t>
              </w:r>
            </w:ins>
            <w:ins w:id="117" w:author="Paul Schliwa-Bertling" w:date="2023-04-18T11:06:00Z">
              <w:r w:rsidR="00CF1529">
                <w:t xml:space="preserve"> </w:t>
              </w:r>
            </w:ins>
            <w:r>
              <w:t>PDU Set Identification marking applies to the PDR.</w:t>
            </w:r>
            <w:ins w:id="118" w:author="Qualcomm User r15" w:date="2023-04-18T21:19:00Z">
              <w:r w:rsidR="00771370">
                <w:t xml:space="preserve"> See TS 26.522 </w:t>
              </w:r>
              <w:r w:rsidR="00771370" w:rsidRPr="009839E4">
                <w:t>[</w:t>
              </w:r>
            </w:ins>
            <w:ins w:id="119" w:author="Nokia_r01" w:date="2023-04-19T01:42:00Z">
              <w:r w:rsidR="00FB3A67" w:rsidRPr="009839E4">
                <w:t>x</w:t>
              </w:r>
            </w:ins>
            <w:ins w:id="120" w:author="Qualcomm User r15" w:date="2023-04-18T21:19:00Z">
              <w:r w:rsidR="00771370" w:rsidRPr="009839E4">
                <w:t>]</w:t>
              </w:r>
            </w:ins>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3"/>
      </w:pPr>
      <w:r>
        <w:t xml:space="preserve"> </w:t>
      </w:r>
      <w:r w:rsidR="001C78C2">
        <w:t>5.37.5</w:t>
      </w:r>
      <w:r w:rsidR="001C78C2">
        <w:tab/>
        <w:t>PDU Set based QoS Handling</w:t>
      </w:r>
      <w:bookmarkEnd w:id="97"/>
    </w:p>
    <w:p w14:paraId="1D277C89" w14:textId="77777777" w:rsidR="001C78C2" w:rsidRDefault="001C78C2" w:rsidP="001C78C2">
      <w:pPr>
        <w:pStyle w:val="4"/>
      </w:pPr>
      <w:bookmarkStart w:id="121" w:name="_Toc131517024"/>
      <w:r>
        <w:t>5.37.5.1</w:t>
      </w:r>
      <w:r>
        <w:tab/>
        <w:t>General</w:t>
      </w:r>
      <w:bookmarkEnd w:id="121"/>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RDefault="0096427F" w:rsidP="0096427F">
      <w:pPr>
        <w:keepLines/>
        <w:overflowPunct w:val="0"/>
        <w:autoSpaceDE w:val="0"/>
        <w:autoSpaceDN w:val="0"/>
        <w:adjustRightInd w:val="0"/>
        <w:ind w:left="1559" w:hanging="1276"/>
        <w:textAlignment w:val="baseline"/>
        <w:rPr>
          <w:rFonts w:eastAsia="Times New Roman"/>
          <w:color w:val="FF0000"/>
          <w:lang w:eastAsia="en-GB"/>
        </w:rPr>
      </w:pPr>
      <w:r w:rsidRPr="00876FE2">
        <w:rPr>
          <w:rFonts w:eastAsia="Times New Roman"/>
          <w:color w:val="FF0000"/>
          <w:lang w:eastAsia="en-GB"/>
        </w:rPr>
        <w:t>Editor's note:</w:t>
      </w:r>
      <w:r w:rsidRPr="00876FE2">
        <w:rPr>
          <w:rFonts w:eastAsia="Times New Roman"/>
          <w:color w:val="FF0000"/>
          <w:lang w:eastAsia="en-GB"/>
        </w:rPr>
        <w:tab/>
        <w:t>The applicability and details of PDU Set handling in uplink direction is pending RAN WG's progress.</w:t>
      </w:r>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43C3F81D" w14:textId="6CEB3F62" w:rsidR="00D10C54" w:rsidRPr="000919A9" w:rsidRDefault="00DD3F46" w:rsidP="00DD3F46">
      <w:pPr>
        <w:pStyle w:val="NO"/>
        <w:rPr>
          <w:ins w:id="122" w:author="Xiaomi001" w:date="2023-05-12T18:34:00Z"/>
          <w:highlight w:val="green"/>
          <w:lang w:eastAsia="zh-CN"/>
        </w:rPr>
      </w:pPr>
      <w:ins w:id="123" w:author="Xiaomi001" w:date="2023-05-12T18:18:00Z">
        <w:r w:rsidRPr="000919A9">
          <w:rPr>
            <w:highlight w:val="green"/>
          </w:rPr>
          <w:t>NOTE:</w:t>
        </w:r>
        <w:r w:rsidRPr="000919A9">
          <w:rPr>
            <w:highlight w:val="green"/>
          </w:rPr>
          <w:tab/>
        </w:r>
        <w:r w:rsidRPr="000919A9">
          <w:rPr>
            <w:highlight w:val="green"/>
            <w:lang w:eastAsia="zh-CN"/>
          </w:rPr>
          <w:t xml:space="preserve">In this release of the specification, </w:t>
        </w:r>
      </w:ins>
      <w:ins w:id="124" w:author="Xiaomi001" w:date="2023-05-12T18:30:00Z">
        <w:r w:rsidR="00D10C54" w:rsidRPr="000919A9">
          <w:rPr>
            <w:highlight w:val="green"/>
            <w:lang w:eastAsia="zh-CN"/>
          </w:rPr>
          <w:t xml:space="preserve">the PDU </w:t>
        </w:r>
      </w:ins>
      <w:ins w:id="125" w:author="Xiaomi001" w:date="2023-05-12T18:31:00Z">
        <w:r w:rsidR="00D10C54" w:rsidRPr="000919A9">
          <w:rPr>
            <w:highlight w:val="green"/>
            <w:lang w:eastAsia="zh-CN"/>
          </w:rPr>
          <w:t>eligibal discard</w:t>
        </w:r>
      </w:ins>
      <w:ins w:id="126" w:author="Xiaomi001" w:date="2023-05-12T18:39:00Z">
        <w:r w:rsidR="009A6E55" w:rsidRPr="000919A9">
          <w:rPr>
            <w:highlight w:val="green"/>
            <w:lang w:eastAsia="zh-CN"/>
          </w:rPr>
          <w:t xml:space="preserve"> </w:t>
        </w:r>
        <w:r w:rsidR="00D10C54" w:rsidRPr="000919A9">
          <w:rPr>
            <w:highlight w:val="green"/>
            <w:lang w:eastAsia="zh-CN"/>
          </w:rPr>
          <w:t>per PDU set</w:t>
        </w:r>
      </w:ins>
      <w:ins w:id="127" w:author="Xiaomi001" w:date="2023-05-12T18:31:00Z">
        <w:r w:rsidR="00D10C54" w:rsidRPr="000919A9">
          <w:rPr>
            <w:highlight w:val="green"/>
            <w:lang w:eastAsia="zh-CN"/>
          </w:rPr>
          <w:t xml:space="preserve"> by the NG-RAN is applied</w:t>
        </w:r>
      </w:ins>
      <w:ins w:id="128" w:author="Xiaomi001" w:date="2023-05-12T18:44:00Z">
        <w:r w:rsidR="000919A9" w:rsidRPr="000919A9">
          <w:rPr>
            <w:highlight w:val="green"/>
            <w:lang w:eastAsia="zh-CN"/>
          </w:rPr>
          <w:t xml:space="preserve">. The PDUs of eligible discard in the NG-RAN should not be included in charging and usage monitoring records. </w:t>
        </w:r>
      </w:ins>
      <w:ins w:id="129" w:author="Xiaomi001" w:date="2023-05-12T18:34:00Z">
        <w:r w:rsidR="00D10C54" w:rsidRPr="000919A9">
          <w:rPr>
            <w:highlight w:val="green"/>
            <w:lang w:eastAsia="zh-CN"/>
          </w:rPr>
          <w:t xml:space="preserve"> </w:t>
        </w:r>
      </w:ins>
      <w:ins w:id="130" w:author="Xiaomi001" w:date="2023-05-12T18:44:00Z">
        <w:r w:rsidR="000919A9">
          <w:rPr>
            <w:highlight w:val="green"/>
            <w:lang w:eastAsia="zh-CN"/>
          </w:rPr>
          <w:t>W</w:t>
        </w:r>
      </w:ins>
      <w:ins w:id="131" w:author="Xiaomi001" w:date="2023-05-12T18:34:00Z">
        <w:r w:rsidR="00D10C54" w:rsidRPr="000919A9">
          <w:rPr>
            <w:highlight w:val="green"/>
            <w:lang w:eastAsia="zh-CN"/>
          </w:rPr>
          <w:t>hether the eligibal discard</w:t>
        </w:r>
      </w:ins>
      <w:ins w:id="132" w:author="Xiaomi001" w:date="2023-05-12T18:36:00Z">
        <w:r w:rsidR="00D10C54" w:rsidRPr="000919A9">
          <w:rPr>
            <w:highlight w:val="green"/>
            <w:lang w:eastAsia="zh-CN"/>
          </w:rPr>
          <w:t xml:space="preserve"> has enough influence </w:t>
        </w:r>
      </w:ins>
      <w:ins w:id="133" w:author="Xiaomi001" w:date="2023-05-12T18:37:00Z">
        <w:r w:rsidR="00D10C54" w:rsidRPr="000919A9">
          <w:rPr>
            <w:highlight w:val="green"/>
            <w:lang w:eastAsia="zh-CN"/>
          </w:rPr>
          <w:t xml:space="preserve">for </w:t>
        </w:r>
      </w:ins>
      <w:ins w:id="134" w:author="Xiaomi001" w:date="2023-05-12T18:36:00Z">
        <w:r w:rsidR="00D10C54" w:rsidRPr="000919A9">
          <w:rPr>
            <w:highlight w:val="green"/>
            <w:lang w:eastAsia="zh-CN"/>
          </w:rPr>
          <w:t xml:space="preserve">charging </w:t>
        </w:r>
      </w:ins>
      <w:ins w:id="135" w:author="Xiaomi001" w:date="2023-05-12T18:37:00Z">
        <w:r w:rsidR="00D10C54" w:rsidRPr="000919A9">
          <w:rPr>
            <w:highlight w:val="green"/>
            <w:lang w:eastAsia="zh-CN"/>
          </w:rPr>
          <w:t>issue is not address</w:t>
        </w:r>
      </w:ins>
      <w:ins w:id="136" w:author="Xiaomi001" w:date="2023-05-12T18:38:00Z">
        <w:r w:rsidR="00D10C54" w:rsidRPr="000919A9">
          <w:rPr>
            <w:highlight w:val="green"/>
            <w:lang w:eastAsia="zh-CN"/>
          </w:rPr>
          <w:t>.</w:t>
        </w:r>
      </w:ins>
    </w:p>
    <w:p w14:paraId="7E43168D" w14:textId="77777777" w:rsidR="00C610E7" w:rsidRPr="00D10C54" w:rsidRDefault="00C610E7" w:rsidP="001C78C2">
      <w:pPr>
        <w:pStyle w:val="EditorsNote"/>
      </w:pPr>
    </w:p>
    <w:p w14:paraId="1F406C1E" w14:textId="77777777" w:rsidR="001C78C2" w:rsidRDefault="001C78C2" w:rsidP="001C78C2">
      <w:pPr>
        <w:pStyle w:val="4"/>
      </w:pPr>
      <w:bookmarkStart w:id="137" w:name="_Toc131517025"/>
      <w:r>
        <w:t>5.37.5.2</w:t>
      </w:r>
      <w:r>
        <w:tab/>
        <w:t>PDU Set Information and Identification</w:t>
      </w:r>
      <w:bookmarkEnd w:id="137"/>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lastRenderedPageBreak/>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r>
        <w:t>Editor's note:</w:t>
      </w:r>
      <w:r>
        <w:tab/>
        <w:t>Whether and how PDU Set Importance can span across QoS Flows is FFS.</w:t>
      </w:r>
    </w:p>
    <w:p w14:paraId="04AD289B" w14:textId="618D7D12" w:rsidR="001C78C2" w:rsidRDefault="001C78C2" w:rsidP="00DB75F2">
      <w:pPr>
        <w:pStyle w:val="EditorsNote"/>
      </w:pPr>
      <w:del w:id="138" w:author="Huawei" w:date="2023-04-06T10:15:00Z">
        <w:r w:rsidDel="001C78C2">
          <w:delText>Editor's note</w:delText>
        </w:r>
      </w:del>
      <w:del w:id="139" w:author="Huawei" w:date="2023-04-06T11:50:00Z">
        <w:r w:rsidDel="006255ED">
          <w:delText>:</w:delText>
        </w:r>
        <w:r w:rsidDel="006255ED">
          <w:tab/>
          <w:delText xml:space="preserve">The PDU Set Size </w:delText>
        </w:r>
      </w:del>
      <w:del w:id="140" w:author="Huawei" w:date="2023-04-06T10:17:00Z">
        <w:r w:rsidDel="001C78C2">
          <w:delText>is pending SA WG4 progress on SA WG4</w:delText>
        </w:r>
      </w:del>
      <w:del w:id="141" w:author="Huawei" w:date="2023-04-06T11:50:00Z">
        <w:r w:rsidDel="006255ED">
          <w:delText xml:space="preserve"> 5G_RTP WI. </w:delText>
        </w:r>
      </w:del>
      <w:del w:id="142" w:author="Huawei" w:date="2023-04-06T10:17:00Z">
        <w:r w:rsidDel="001C78C2">
          <w:delText>It is up to SA4 to decide whether PDU Set Size in an SA4 defined RTP header, extension header and/or payload is in bytes and whether the PDU Set Size in a</w:delText>
        </w:r>
      </w:del>
      <w:del w:id="143" w:author="Huawei" w:date="2023-04-06T10:15:00Z">
        <w:r w:rsidDel="001C78C2">
          <w:delText>n</w:delText>
        </w:r>
      </w:del>
      <w:del w:id="144"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145"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3DBABE41" w:rsidR="001C78C2" w:rsidRDefault="001C78C2" w:rsidP="001C78C2">
      <w:r>
        <w:t xml:space="preserve">PSA UPF can identify the PDU Set </w:t>
      </w:r>
      <w:ins w:id="146" w:author="Qualcomm User" w:date="2023-04-04T10:45:00Z">
        <w:r w:rsidR="0096427F">
          <w:rPr>
            <w:rFonts w:eastAsia="Times New Roman"/>
          </w:rPr>
          <w:t>I</w:t>
        </w:r>
      </w:ins>
      <w:del w:id="147"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148" w:author="Qualcomm User" w:date="2023-04-04T10:44:00Z">
        <w:r w:rsidR="0096427F" w:rsidRPr="00876FE2">
          <w:rPr>
            <w:lang w:eastAsia="zh-CN"/>
          </w:rPr>
          <w:t>The details of the RTP/SRTP headers</w:t>
        </w:r>
      </w:ins>
      <w:ins w:id="149" w:author="Qualcomm User" w:date="2023-04-04T12:13:00Z">
        <w:r w:rsidR="0096427F" w:rsidRPr="00876FE2">
          <w:rPr>
            <w:lang w:eastAsia="zh-CN"/>
          </w:rPr>
          <w:t>, header extensions</w:t>
        </w:r>
      </w:ins>
      <w:ins w:id="150" w:author="Qualcomm User" w:date="2023-04-04T10:44:00Z">
        <w:r w:rsidR="0096427F" w:rsidRPr="00876FE2">
          <w:rPr>
            <w:lang w:eastAsia="zh-CN"/>
          </w:rPr>
          <w:t xml:space="preserve"> and</w:t>
        </w:r>
      </w:ins>
      <w:ins w:id="151" w:author="Qualcomm User" w:date="2023-04-04T12:13:00Z">
        <w:r w:rsidR="0096427F" w:rsidRPr="00876FE2">
          <w:rPr>
            <w:lang w:eastAsia="zh-CN"/>
          </w:rPr>
          <w:t>/or</w:t>
        </w:r>
      </w:ins>
      <w:ins w:id="152" w:author="Qualcomm User" w:date="2023-04-04T10:44:00Z">
        <w:r w:rsidR="0096427F" w:rsidRPr="00876FE2">
          <w:rPr>
            <w:lang w:eastAsia="zh-CN"/>
          </w:rPr>
          <w:t xml:space="preserve"> payloads used to identify PDU Set</w:t>
        </w:r>
      </w:ins>
      <w:ins w:id="153" w:author="Qualcomm User" w:date="2023-04-04T10:45:00Z">
        <w:r w:rsidR="0096427F" w:rsidRPr="00876FE2">
          <w:rPr>
            <w:lang w:eastAsia="zh-CN"/>
          </w:rPr>
          <w:t xml:space="preserve"> Information</w:t>
        </w:r>
      </w:ins>
      <w:ins w:id="154" w:author="Qualcomm User" w:date="2023-04-04T10:44:00Z">
        <w:r w:rsidR="0096427F" w:rsidRPr="00876FE2">
          <w:rPr>
            <w:lang w:eastAsia="zh-CN"/>
          </w:rPr>
          <w:t xml:space="preserve"> are defined in TS 26.522 </w:t>
        </w:r>
        <w:r w:rsidR="0096427F" w:rsidRPr="009839E4">
          <w:rPr>
            <w:lang w:eastAsia="zh-CN"/>
          </w:rPr>
          <w:t>[</w:t>
        </w:r>
      </w:ins>
      <w:ins w:id="155" w:author="Nokia_r01" w:date="2023-04-19T01:43:00Z">
        <w:r w:rsidR="00FB3A67" w:rsidRPr="009839E4">
          <w:rPr>
            <w:lang w:eastAsia="zh-CN"/>
          </w:rPr>
          <w:t>x</w:t>
        </w:r>
      </w:ins>
      <w:ins w:id="156" w:author="Qualcomm User" w:date="2023-04-04T10:44:00Z">
        <w:r w:rsidR="0096427F" w:rsidRPr="009839E4">
          <w:rPr>
            <w:lang w:eastAsia="zh-CN"/>
          </w:rPr>
          <w:t>]</w:t>
        </w:r>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157" w:author="Qualcomm User" w:date="2023-04-04T10:45:00Z"/>
          <w:rFonts w:eastAsia="Times New Roman"/>
          <w:color w:val="FF0000"/>
          <w:lang w:eastAsia="en-GB"/>
        </w:rPr>
      </w:pPr>
      <w:del w:id="158"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9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22FA7" w14:textId="77777777" w:rsidR="00CF66AA" w:rsidRDefault="00CF66AA">
      <w:r>
        <w:separator/>
      </w:r>
    </w:p>
  </w:endnote>
  <w:endnote w:type="continuationSeparator" w:id="0">
    <w:p w14:paraId="24AE3AB3" w14:textId="77777777" w:rsidR="00CF66AA" w:rsidRDefault="00CF6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703F7" w14:textId="77777777" w:rsidR="00CF66AA" w:rsidRDefault="00CF66AA">
      <w:r>
        <w:separator/>
      </w:r>
    </w:p>
  </w:footnote>
  <w:footnote w:type="continuationSeparator" w:id="0">
    <w:p w14:paraId="13F44417" w14:textId="77777777" w:rsidR="00CF66AA" w:rsidRDefault="00CF6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10C54" w:rsidRDefault="00D10C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10C54" w:rsidRDefault="00D10C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10C54" w:rsidRDefault="00D10C5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10C54" w:rsidRDefault="00D10C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001">
    <w15:presenceInfo w15:providerId="Windows Live" w15:userId="2bbcf0a81fb2e78c"/>
  </w15:person>
  <w15:person w15:author="Qualcomm User">
    <w15:presenceInfo w15:providerId="None" w15:userId="Qualcomm User"/>
  </w15:person>
  <w15:person w15:author="Huawei_Hui_D2">
    <w15:presenceInfo w15:providerId="None" w15:userId="Huawei_Hui_D2"/>
  </w15:person>
  <w15:person w15:author="Huawei">
    <w15:presenceInfo w15:providerId="None" w15:userId="Huawei"/>
  </w15:person>
  <w15:person w15:author="Huawei_Hui_D3">
    <w15:presenceInfo w15:providerId="None" w15:userId="Huawei_Hui_D3"/>
  </w15:person>
  <w15:person w15:author="백영교/5G/6G표준Lab(SR)/삼성전자">
    <w15:presenceInfo w15:providerId="AD" w15:userId="S-1-5-21-1569490900-2152479555-3239727262-382392"/>
  </w15:person>
  <w15:person w15:author="Nokia_r01">
    <w15:presenceInfo w15:providerId="None" w15:userId="Nokia_r01"/>
  </w15:person>
  <w15:person w15:author="Paul Schliwa-Bertling">
    <w15:presenceInfo w15:providerId="None" w15:userId="Paul Schliwa-Bertling"/>
  </w15:person>
  <w15:person w15:author="Qualcomm User r08">
    <w15:presenceInfo w15:providerId="None" w15:userId="Qualcomm User r08"/>
  </w15:person>
  <w15:person w15:author="vivo">
    <w15:presenceInfo w15:providerId="None" w15:userId="vivo"/>
  </w15:person>
  <w15:person w15:author="Huawei_Hui_D1">
    <w15:presenceInfo w15:providerId="None" w15:userId="Huawei_Hui_D1"/>
  </w15:person>
  <w15:person w15:author="Qualcomm User r15">
    <w15:presenceInfo w15:providerId="None" w15:userId="Qualcomm User 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17"/>
    <w:rsid w:val="00022E4A"/>
    <w:rsid w:val="000332E9"/>
    <w:rsid w:val="0003751C"/>
    <w:rsid w:val="000412BE"/>
    <w:rsid w:val="000439BD"/>
    <w:rsid w:val="00055E29"/>
    <w:rsid w:val="000919A9"/>
    <w:rsid w:val="000A6394"/>
    <w:rsid w:val="000B7FED"/>
    <w:rsid w:val="000C038A"/>
    <w:rsid w:val="000C47EC"/>
    <w:rsid w:val="000C6598"/>
    <w:rsid w:val="000C7561"/>
    <w:rsid w:val="000D44B3"/>
    <w:rsid w:val="000F3C69"/>
    <w:rsid w:val="0010346C"/>
    <w:rsid w:val="00120114"/>
    <w:rsid w:val="00133598"/>
    <w:rsid w:val="00134E80"/>
    <w:rsid w:val="00145D43"/>
    <w:rsid w:val="00161632"/>
    <w:rsid w:val="00170C8A"/>
    <w:rsid w:val="00192C46"/>
    <w:rsid w:val="001A08B3"/>
    <w:rsid w:val="001A7B60"/>
    <w:rsid w:val="001B52F0"/>
    <w:rsid w:val="001B7A65"/>
    <w:rsid w:val="001C22AA"/>
    <w:rsid w:val="001C78C2"/>
    <w:rsid w:val="001E1D91"/>
    <w:rsid w:val="001E41F3"/>
    <w:rsid w:val="001F1776"/>
    <w:rsid w:val="00204124"/>
    <w:rsid w:val="002155B5"/>
    <w:rsid w:val="00232AF5"/>
    <w:rsid w:val="00233E80"/>
    <w:rsid w:val="00234DBE"/>
    <w:rsid w:val="0025360F"/>
    <w:rsid w:val="0026004D"/>
    <w:rsid w:val="00263463"/>
    <w:rsid w:val="002640DD"/>
    <w:rsid w:val="00275429"/>
    <w:rsid w:val="00275D12"/>
    <w:rsid w:val="00284FEB"/>
    <w:rsid w:val="002860C4"/>
    <w:rsid w:val="00297234"/>
    <w:rsid w:val="002A225B"/>
    <w:rsid w:val="002B5741"/>
    <w:rsid w:val="002E0808"/>
    <w:rsid w:val="002E0D43"/>
    <w:rsid w:val="002E472E"/>
    <w:rsid w:val="00304EDA"/>
    <w:rsid w:val="00305409"/>
    <w:rsid w:val="00311BF2"/>
    <w:rsid w:val="00312DCF"/>
    <w:rsid w:val="0033270D"/>
    <w:rsid w:val="00337902"/>
    <w:rsid w:val="003609EF"/>
    <w:rsid w:val="0036231A"/>
    <w:rsid w:val="00374DD4"/>
    <w:rsid w:val="003867FB"/>
    <w:rsid w:val="003871A2"/>
    <w:rsid w:val="003A3556"/>
    <w:rsid w:val="003A6C4B"/>
    <w:rsid w:val="003E1A36"/>
    <w:rsid w:val="003F6E78"/>
    <w:rsid w:val="00410371"/>
    <w:rsid w:val="004242F1"/>
    <w:rsid w:val="004431EC"/>
    <w:rsid w:val="004512D3"/>
    <w:rsid w:val="0045290D"/>
    <w:rsid w:val="00470571"/>
    <w:rsid w:val="00470F2E"/>
    <w:rsid w:val="004808C2"/>
    <w:rsid w:val="004A51E4"/>
    <w:rsid w:val="004B6858"/>
    <w:rsid w:val="004B75B7"/>
    <w:rsid w:val="004D126A"/>
    <w:rsid w:val="004D3D23"/>
    <w:rsid w:val="004F2A87"/>
    <w:rsid w:val="005141D9"/>
    <w:rsid w:val="0051580D"/>
    <w:rsid w:val="00536A5D"/>
    <w:rsid w:val="00547111"/>
    <w:rsid w:val="0058147B"/>
    <w:rsid w:val="00584F12"/>
    <w:rsid w:val="00592D74"/>
    <w:rsid w:val="005A01F9"/>
    <w:rsid w:val="005A3E64"/>
    <w:rsid w:val="005C08BF"/>
    <w:rsid w:val="005C3E6B"/>
    <w:rsid w:val="005D06D4"/>
    <w:rsid w:val="005E2C44"/>
    <w:rsid w:val="005E4811"/>
    <w:rsid w:val="00621188"/>
    <w:rsid w:val="006242F1"/>
    <w:rsid w:val="006255ED"/>
    <w:rsid w:val="006257ED"/>
    <w:rsid w:val="00626379"/>
    <w:rsid w:val="00653DE4"/>
    <w:rsid w:val="00664A42"/>
    <w:rsid w:val="00665C47"/>
    <w:rsid w:val="00677AAC"/>
    <w:rsid w:val="00686F7F"/>
    <w:rsid w:val="00695808"/>
    <w:rsid w:val="006A1030"/>
    <w:rsid w:val="006A3BE3"/>
    <w:rsid w:val="006B46FB"/>
    <w:rsid w:val="006C58EE"/>
    <w:rsid w:val="006C74E4"/>
    <w:rsid w:val="006E0195"/>
    <w:rsid w:val="006E21FB"/>
    <w:rsid w:val="006F6505"/>
    <w:rsid w:val="00726B08"/>
    <w:rsid w:val="0075016A"/>
    <w:rsid w:val="00770F53"/>
    <w:rsid w:val="00771370"/>
    <w:rsid w:val="00792342"/>
    <w:rsid w:val="007977A8"/>
    <w:rsid w:val="007B2084"/>
    <w:rsid w:val="007B512A"/>
    <w:rsid w:val="007C2097"/>
    <w:rsid w:val="007C545E"/>
    <w:rsid w:val="007D2AB8"/>
    <w:rsid w:val="007D6A07"/>
    <w:rsid w:val="007E26F8"/>
    <w:rsid w:val="007F7259"/>
    <w:rsid w:val="008040A8"/>
    <w:rsid w:val="008279FA"/>
    <w:rsid w:val="008331B0"/>
    <w:rsid w:val="00834D66"/>
    <w:rsid w:val="00842FDC"/>
    <w:rsid w:val="008453CD"/>
    <w:rsid w:val="008626E7"/>
    <w:rsid w:val="00870EE7"/>
    <w:rsid w:val="0087502E"/>
    <w:rsid w:val="00880642"/>
    <w:rsid w:val="008863B9"/>
    <w:rsid w:val="008A45A6"/>
    <w:rsid w:val="008B4535"/>
    <w:rsid w:val="008C52FB"/>
    <w:rsid w:val="008D3CCC"/>
    <w:rsid w:val="008E394A"/>
    <w:rsid w:val="008F3789"/>
    <w:rsid w:val="008F3BCC"/>
    <w:rsid w:val="008F686C"/>
    <w:rsid w:val="008F7CFC"/>
    <w:rsid w:val="00905B78"/>
    <w:rsid w:val="009148DE"/>
    <w:rsid w:val="009149D3"/>
    <w:rsid w:val="00941E30"/>
    <w:rsid w:val="0095010E"/>
    <w:rsid w:val="00954728"/>
    <w:rsid w:val="00955862"/>
    <w:rsid w:val="0096427F"/>
    <w:rsid w:val="009738C2"/>
    <w:rsid w:val="009777D9"/>
    <w:rsid w:val="009839E4"/>
    <w:rsid w:val="0098414F"/>
    <w:rsid w:val="00991B88"/>
    <w:rsid w:val="009936B6"/>
    <w:rsid w:val="009A5753"/>
    <w:rsid w:val="009A579D"/>
    <w:rsid w:val="009A6E55"/>
    <w:rsid w:val="009E3297"/>
    <w:rsid w:val="009F47E6"/>
    <w:rsid w:val="009F734F"/>
    <w:rsid w:val="009F74B7"/>
    <w:rsid w:val="00A00D42"/>
    <w:rsid w:val="00A246B6"/>
    <w:rsid w:val="00A3314C"/>
    <w:rsid w:val="00A4598E"/>
    <w:rsid w:val="00A47E70"/>
    <w:rsid w:val="00A50CF0"/>
    <w:rsid w:val="00A62362"/>
    <w:rsid w:val="00A7671C"/>
    <w:rsid w:val="00AA28ED"/>
    <w:rsid w:val="00AA2CBC"/>
    <w:rsid w:val="00AA7D66"/>
    <w:rsid w:val="00AC5820"/>
    <w:rsid w:val="00AD1035"/>
    <w:rsid w:val="00AD1CD8"/>
    <w:rsid w:val="00AD768B"/>
    <w:rsid w:val="00AE2A4B"/>
    <w:rsid w:val="00AE7E78"/>
    <w:rsid w:val="00B04470"/>
    <w:rsid w:val="00B258BB"/>
    <w:rsid w:val="00B67B97"/>
    <w:rsid w:val="00B828AD"/>
    <w:rsid w:val="00B968C8"/>
    <w:rsid w:val="00B96DD9"/>
    <w:rsid w:val="00BA3EC5"/>
    <w:rsid w:val="00BA51D9"/>
    <w:rsid w:val="00BB5035"/>
    <w:rsid w:val="00BB5DFC"/>
    <w:rsid w:val="00BD10CC"/>
    <w:rsid w:val="00BD279D"/>
    <w:rsid w:val="00BD6BB8"/>
    <w:rsid w:val="00BF0A3C"/>
    <w:rsid w:val="00C22D09"/>
    <w:rsid w:val="00C53562"/>
    <w:rsid w:val="00C610E7"/>
    <w:rsid w:val="00C66BA2"/>
    <w:rsid w:val="00C870BA"/>
    <w:rsid w:val="00C870F6"/>
    <w:rsid w:val="00C95985"/>
    <w:rsid w:val="00CB4A97"/>
    <w:rsid w:val="00CB68C0"/>
    <w:rsid w:val="00CC5026"/>
    <w:rsid w:val="00CC68D0"/>
    <w:rsid w:val="00CD61B0"/>
    <w:rsid w:val="00CE0BC9"/>
    <w:rsid w:val="00CE0F3D"/>
    <w:rsid w:val="00CF1529"/>
    <w:rsid w:val="00CF66AA"/>
    <w:rsid w:val="00D03F9A"/>
    <w:rsid w:val="00D06D51"/>
    <w:rsid w:val="00D10C54"/>
    <w:rsid w:val="00D14F8C"/>
    <w:rsid w:val="00D24991"/>
    <w:rsid w:val="00D24A8F"/>
    <w:rsid w:val="00D428AF"/>
    <w:rsid w:val="00D50255"/>
    <w:rsid w:val="00D66520"/>
    <w:rsid w:val="00D776C2"/>
    <w:rsid w:val="00D84AE9"/>
    <w:rsid w:val="00D959D1"/>
    <w:rsid w:val="00D97CAD"/>
    <w:rsid w:val="00DA11CE"/>
    <w:rsid w:val="00DA54D7"/>
    <w:rsid w:val="00DB6B16"/>
    <w:rsid w:val="00DB75F2"/>
    <w:rsid w:val="00DD3F46"/>
    <w:rsid w:val="00DE34CF"/>
    <w:rsid w:val="00E13F3D"/>
    <w:rsid w:val="00E17649"/>
    <w:rsid w:val="00E34898"/>
    <w:rsid w:val="00E41052"/>
    <w:rsid w:val="00E63074"/>
    <w:rsid w:val="00E717EB"/>
    <w:rsid w:val="00E724B2"/>
    <w:rsid w:val="00E74749"/>
    <w:rsid w:val="00E954E5"/>
    <w:rsid w:val="00EB09B7"/>
    <w:rsid w:val="00EB68D6"/>
    <w:rsid w:val="00EC2345"/>
    <w:rsid w:val="00EC7413"/>
    <w:rsid w:val="00ED6003"/>
    <w:rsid w:val="00EE6595"/>
    <w:rsid w:val="00EE7D7C"/>
    <w:rsid w:val="00EF0128"/>
    <w:rsid w:val="00EF6A2F"/>
    <w:rsid w:val="00F03C71"/>
    <w:rsid w:val="00F071E6"/>
    <w:rsid w:val="00F166A4"/>
    <w:rsid w:val="00F25D98"/>
    <w:rsid w:val="00F300FB"/>
    <w:rsid w:val="00F30C8D"/>
    <w:rsid w:val="00F410AD"/>
    <w:rsid w:val="00F41BA6"/>
    <w:rsid w:val="00F666A7"/>
    <w:rsid w:val="00F73958"/>
    <w:rsid w:val="00FA2F0B"/>
    <w:rsid w:val="00FB3A67"/>
    <w:rsid w:val="00FB6386"/>
    <w:rsid w:val="00FB7DB4"/>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character" w:customStyle="1" w:styleId="CRCoverPageZchn">
    <w:name w:val="CR Cover Page Zchn"/>
    <w:link w:val="CRCoverPage"/>
    <w:rsid w:val="003871A2"/>
    <w:rPr>
      <w:rFonts w:ascii="Arial" w:hAnsi="Arial"/>
      <w:lang w:val="en-GB" w:eastAsia="en-US"/>
    </w:rPr>
  </w:style>
  <w:style w:type="character" w:customStyle="1" w:styleId="NOChar">
    <w:name w:val="NO Char"/>
    <w:qFormat/>
    <w:rsid w:val="00DD3F46"/>
  </w:style>
  <w:style w:type="character" w:customStyle="1" w:styleId="tran">
    <w:name w:val="tran"/>
    <w:basedOn w:val="a0"/>
    <w:rsid w:val="00D10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F1171-8063-4696-8B69-1F6D5AA3B4E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15</Pages>
  <Words>5158</Words>
  <Characters>29401</Characters>
  <Application>Microsoft Office Word</Application>
  <DocSecurity>0</DocSecurity>
  <Lines>245</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Xiaomi001</cp:lastModifiedBy>
  <cp:revision>33</cp:revision>
  <cp:lastPrinted>1900-01-01T08:00:00Z</cp:lastPrinted>
  <dcterms:created xsi:type="dcterms:W3CDTF">2023-05-12T10:06:00Z</dcterms:created>
  <dcterms:modified xsi:type="dcterms:W3CDTF">2023-05-12T17:21:00Z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